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B328D2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6F73C0">
        <w:rPr>
          <w:b/>
          <w:noProof/>
          <w:sz w:val="24"/>
        </w:rPr>
        <w:t>360</w:t>
      </w:r>
      <w:bookmarkStart w:id="0" w:name="_GoBack"/>
      <w:bookmarkEnd w:id="0"/>
    </w:p>
    <w:p w14:paraId="133FF1EF" w14:textId="77DBB6AD" w:rsidR="003765CD" w:rsidRDefault="006C7EAA" w:rsidP="003765CD">
      <w:pPr>
        <w:pStyle w:val="CRCoverPage"/>
        <w:tabs>
          <w:tab w:val="right" w:pos="9639"/>
        </w:tabs>
        <w:spacing w:after="0"/>
        <w:rPr>
          <w:b/>
          <w:noProof/>
          <w:sz w:val="24"/>
        </w:rPr>
      </w:pPr>
      <w:bookmarkStart w:id="1"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1"/>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4E4E6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3B60">
        <w:rPr>
          <w:rFonts w:ascii="Arial" w:hAnsi="Arial" w:cs="Arial"/>
          <w:b/>
          <w:bCs/>
        </w:rPr>
        <w:t>Samsung</w:t>
      </w:r>
    </w:p>
    <w:p w14:paraId="7A651A91" w14:textId="1D01CF7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942AE">
        <w:rPr>
          <w:rFonts w:ascii="Arial" w:hAnsi="Arial" w:cs="Arial"/>
          <w:b/>
          <w:bCs/>
        </w:rPr>
        <w:t>update</w:t>
      </w:r>
      <w:r w:rsidR="00093027">
        <w:rPr>
          <w:rFonts w:ascii="Arial" w:hAnsi="Arial" w:cs="Arial"/>
          <w:b/>
          <w:bCs/>
        </w:rPr>
        <w:t>s</w:t>
      </w:r>
      <w:r w:rsidR="003942AE">
        <w:rPr>
          <w:rFonts w:ascii="Arial" w:hAnsi="Arial" w:cs="Arial"/>
          <w:b/>
          <w:bCs/>
        </w:rPr>
        <w:t xml:space="preserve"> to Clause </w:t>
      </w:r>
      <w:r w:rsidR="00127E25">
        <w:rPr>
          <w:rFonts w:ascii="Arial" w:hAnsi="Arial" w:cs="Arial"/>
          <w:b/>
          <w:bCs/>
        </w:rPr>
        <w:t xml:space="preserve">1 and </w:t>
      </w:r>
      <w:r w:rsidR="003942AE">
        <w:rPr>
          <w:rFonts w:ascii="Arial" w:hAnsi="Arial" w:cs="Arial"/>
          <w:b/>
          <w:bCs/>
        </w:rPr>
        <w:t>4</w:t>
      </w:r>
    </w:p>
    <w:p w14:paraId="13B93593" w14:textId="03A9CB9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267E4A">
        <w:rPr>
          <w:rFonts w:ascii="Arial" w:hAnsi="Arial" w:cs="Arial"/>
          <w:b/>
          <w:bCs/>
        </w:rPr>
        <w:t>R 23.949 V0.2.0</w:t>
      </w:r>
    </w:p>
    <w:p w14:paraId="4348F67C" w14:textId="7970B9CE" w:rsidR="00CD2478" w:rsidRPr="00C524DD" w:rsidRDefault="00A20CD6"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E73035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67E4A">
        <w:rPr>
          <w:rFonts w:ascii="Arial" w:hAnsi="Arial" w:cs="Arial"/>
          <w:b/>
          <w:bCs/>
        </w:rPr>
        <w:t xml:space="preserve">Arunprasath R, </w:t>
      </w:r>
      <w:hyperlink r:id="rId7" w:history="1">
        <w:r w:rsidR="00267E4A" w:rsidRPr="009D155A">
          <w:rPr>
            <w:rStyle w:val="Hyperlink"/>
            <w:rFonts w:ascii="Arial" w:hAnsi="Arial" w:cs="Arial"/>
            <w:b/>
            <w:bCs/>
          </w:rPr>
          <w:t>arun.prasath@samsung.com</w:t>
        </w:r>
      </w:hyperlink>
      <w:r w:rsidR="00267E4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F015F56" w:rsidR="00CD2478" w:rsidRPr="00215ABA" w:rsidRDefault="00127E25" w:rsidP="00CD2478">
      <w:pPr>
        <w:rPr>
          <w:noProof/>
        </w:rPr>
      </w:pPr>
      <w:r>
        <w:rPr>
          <w:noProof/>
        </w:rPr>
        <w:t>This pCR updates the existing secctions and do not introduce any sematic changes.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66FDDBF" w:rsidR="00CD2478" w:rsidRPr="008A5E86" w:rsidRDefault="00127E25" w:rsidP="00CD2478">
      <w:pPr>
        <w:rPr>
          <w:noProof/>
          <w:lang w:val="en-US"/>
        </w:rPr>
      </w:pPr>
      <w:r>
        <w:rPr>
          <w:noProof/>
          <w:lang w:val="en-US"/>
        </w:rPr>
        <w:t>Improving the existing texts for more readability.</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67CF2987" w:rsidR="00CD2478" w:rsidRPr="008A5E86" w:rsidRDefault="00D658A3" w:rsidP="00CD2478">
      <w:pPr>
        <w:rPr>
          <w:noProof/>
          <w:lang w:val="en-US"/>
        </w:rPr>
      </w:pPr>
      <w:r w:rsidRPr="00D658A3">
        <w:rPr>
          <w:noProof/>
          <w:lang w:val="en-US"/>
        </w:rPr>
        <w:t>It is proposed to agree the following changes to 3GPP T</w:t>
      </w:r>
      <w:r w:rsidR="00127E25">
        <w:rPr>
          <w:noProof/>
          <w:lang w:val="en-US"/>
        </w:rPr>
        <w:t>R 23.949 V0.2.0</w:t>
      </w:r>
    </w:p>
    <w:p w14:paraId="531384E3" w14:textId="77777777" w:rsidR="00CD2478" w:rsidRPr="008A5E86" w:rsidRDefault="00CD2478" w:rsidP="00CD2478">
      <w:pPr>
        <w:pBdr>
          <w:bottom w:val="single" w:sz="12" w:space="1" w:color="auto"/>
        </w:pBdr>
        <w:rPr>
          <w:noProof/>
          <w:lang w:val="en-US"/>
        </w:rPr>
      </w:pPr>
    </w:p>
    <w:p w14:paraId="423BA171" w14:textId="77777777" w:rsidR="00730E69" w:rsidRPr="00215ABA" w:rsidRDefault="00730E69" w:rsidP="00730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F9050DB" w14:textId="77777777" w:rsidR="00730E69" w:rsidRPr="004D3578" w:rsidRDefault="00730E69" w:rsidP="00730E69">
      <w:pPr>
        <w:pStyle w:val="Heading1"/>
      </w:pPr>
      <w:bookmarkStart w:id="2" w:name="_Toc202439655"/>
      <w:bookmarkStart w:id="3" w:name="_Toc211943564"/>
      <w:bookmarkStart w:id="4" w:name="_Toc214929305"/>
      <w:r w:rsidRPr="004D3578">
        <w:t>1</w:t>
      </w:r>
      <w:r w:rsidRPr="004D3578">
        <w:tab/>
        <w:t>Scope</w:t>
      </w:r>
      <w:bookmarkEnd w:id="2"/>
      <w:bookmarkEnd w:id="3"/>
      <w:bookmarkEnd w:id="4"/>
    </w:p>
    <w:p w14:paraId="1E7AC2AB" w14:textId="26005F62" w:rsidR="00730E69" w:rsidRDefault="00730E69" w:rsidP="00730E69">
      <w:r>
        <w:rPr>
          <w:lang w:eastAsia="ko-KR"/>
        </w:rPr>
        <w:t xml:space="preserve">This TR provides </w:t>
      </w:r>
      <w:r>
        <w:t>g</w:t>
      </w:r>
      <w:r w:rsidRPr="008D0E2D">
        <w:t xml:space="preserve">uidelines for </w:t>
      </w:r>
      <w:del w:id="5" w:author="Samsung_SA6#71" w:date="2026-02-01T17:19:00Z">
        <w:r w:rsidDel="00730E69">
          <w:rPr>
            <w:lang w:eastAsia="ko-KR"/>
          </w:rPr>
          <w:delText xml:space="preserve">This TR provides </w:delText>
        </w:r>
        <w:r w:rsidDel="00730E69">
          <w:delText>g</w:delText>
        </w:r>
        <w:r w:rsidRPr="008D0E2D" w:rsidDel="00730E69">
          <w:delText>uidelines for</w:delText>
        </w:r>
        <w:r w:rsidDel="00730E69">
          <w:rPr>
            <w:lang w:eastAsia="zh-CN"/>
          </w:rPr>
          <w:delText xml:space="preserve"> </w:delText>
        </w:r>
      </w:del>
      <w:r>
        <w:rPr>
          <w:lang w:eastAsia="zh-CN"/>
        </w:rPr>
        <w:t xml:space="preserve">SEAL services usage for </w:t>
      </w:r>
      <w:r w:rsidRPr="008D0E2D">
        <w:t xml:space="preserve">the benefit of the Application </w:t>
      </w:r>
      <w:r>
        <w:t>providers (</w:t>
      </w:r>
      <w:r w:rsidRPr="008D0E2D">
        <w:t>developer</w:t>
      </w:r>
      <w:r>
        <w:t>s/ application service provider</w:t>
      </w:r>
      <w:ins w:id="6" w:author="Samsung_SA6#71" w:date="2026-02-01T22:40:00Z">
        <w:r w:rsidR="006966C5">
          <w:t>s</w:t>
        </w:r>
      </w:ins>
      <w:r>
        <w:t>) and application ecosystem partners (e.</w:t>
      </w:r>
      <w:r>
        <w:rPr>
          <w:rFonts w:hint="eastAsia"/>
          <w:lang w:eastAsia="zh-CN"/>
        </w:rPr>
        <w:t>g</w:t>
      </w:r>
      <w:r>
        <w:t xml:space="preserve">., third party application platform providers). </w:t>
      </w:r>
    </w:p>
    <w:p w14:paraId="37A3FC26" w14:textId="4E260073" w:rsidR="006966C5" w:rsidRDefault="00730E69" w:rsidP="00730E69">
      <w:pPr>
        <w:rPr>
          <w:ins w:id="7" w:author="Samsung_SA6#71" w:date="2026-02-01T22:41:00Z"/>
          <w:lang w:eastAsia="zh-CN"/>
        </w:rPr>
      </w:pPr>
      <w:r>
        <w:rPr>
          <w:rFonts w:hint="eastAsia"/>
          <w:lang w:eastAsia="zh-CN"/>
        </w:rPr>
        <w:t>I</w:t>
      </w:r>
      <w:r>
        <w:rPr>
          <w:lang w:eastAsia="zh-CN"/>
        </w:rPr>
        <w:t xml:space="preserve">t includes the overall introduction of SEAL layer </w:t>
      </w:r>
      <w:del w:id="8" w:author="Samsung_SA6#71" w:date="2026-02-01T22:41:00Z">
        <w:r w:rsidDel="006966C5">
          <w:rPr>
            <w:lang w:eastAsia="zh-CN"/>
          </w:rPr>
          <w:delText xml:space="preserve">from </w:delText>
        </w:r>
      </w:del>
      <w:ins w:id="9" w:author="Samsung_SA6#71" w:date="2026-02-01T22:41:00Z">
        <w:r w:rsidR="006966C5">
          <w:rPr>
            <w:lang w:eastAsia="zh-CN"/>
          </w:rPr>
          <w:t>covering</w:t>
        </w:r>
        <w:r w:rsidR="006966C5">
          <w:rPr>
            <w:lang w:eastAsia="zh-CN"/>
          </w:rPr>
          <w:t xml:space="preserve"> </w:t>
        </w:r>
      </w:ins>
      <w:r>
        <w:rPr>
          <w:lang w:eastAsia="zh-CN"/>
        </w:rPr>
        <w:t xml:space="preserve">the </w:t>
      </w:r>
      <w:ins w:id="10" w:author="Samsung_SA6#71" w:date="2026-02-01T22:41:00Z">
        <w:r w:rsidR="006966C5">
          <w:rPr>
            <w:lang w:eastAsia="zh-CN"/>
          </w:rPr>
          <w:t xml:space="preserve">below </w:t>
        </w:r>
      </w:ins>
      <w:r>
        <w:rPr>
          <w:lang w:eastAsia="zh-CN"/>
        </w:rPr>
        <w:t>aspects</w:t>
      </w:r>
      <w:del w:id="11" w:author="Samsung_SA6#71" w:date="2026-02-01T22:41:00Z">
        <w:r w:rsidDel="006966C5">
          <w:rPr>
            <w:lang w:eastAsia="zh-CN"/>
          </w:rPr>
          <w:delText xml:space="preserve"> </w:delText>
        </w:r>
      </w:del>
      <w:r>
        <w:rPr>
          <w:rFonts w:hint="eastAsia"/>
          <w:lang w:eastAsia="zh-CN"/>
        </w:rPr>
        <w:t>:</w:t>
      </w:r>
    </w:p>
    <w:p w14:paraId="38327083" w14:textId="05B74922" w:rsidR="006966C5" w:rsidRDefault="006966C5" w:rsidP="006966C5">
      <w:pPr>
        <w:pStyle w:val="B1"/>
        <w:rPr>
          <w:ins w:id="12" w:author="Samsung_SA6#71" w:date="2026-02-01T22:43:00Z"/>
          <w:lang w:val="en-US" w:eastAsia="zh-CN"/>
        </w:rPr>
      </w:pPr>
      <w:ins w:id="13" w:author="Samsung_SA6#71" w:date="2026-02-01T22:42:00Z">
        <w:r>
          <w:rPr>
            <w:lang w:val="en-US" w:eastAsia="zh-CN"/>
          </w:rPr>
          <w:t>-</w:t>
        </w:r>
        <w:r>
          <w:rPr>
            <w:lang w:val="en-US" w:eastAsia="zh-CN"/>
          </w:rPr>
          <w:tab/>
        </w:r>
        <w:r>
          <w:rPr>
            <w:lang w:val="en-US" w:eastAsia="zh-CN"/>
          </w:rPr>
          <w:t>Roles and</w:t>
        </w:r>
      </w:ins>
      <w:ins w:id="14" w:author="Samsung_SA6#71" w:date="2026-02-01T22:43:00Z">
        <w:r>
          <w:rPr>
            <w:lang w:val="en-US" w:eastAsia="zh-CN"/>
          </w:rPr>
          <w:t xml:space="preserve"> responsibilities of SEAL within 3GPP exposure system.</w:t>
        </w:r>
      </w:ins>
    </w:p>
    <w:p w14:paraId="5A1400DE" w14:textId="371A3419" w:rsidR="006966C5" w:rsidRDefault="006966C5" w:rsidP="006966C5">
      <w:pPr>
        <w:pStyle w:val="B1"/>
        <w:rPr>
          <w:ins w:id="15" w:author="Samsung_SA6#71" w:date="2026-02-01T22:44:00Z"/>
          <w:lang w:val="en-US" w:eastAsia="zh-CN"/>
        </w:rPr>
      </w:pPr>
      <w:ins w:id="16" w:author="Samsung_SA6#71" w:date="2026-02-01T22:43:00Z">
        <w:r>
          <w:rPr>
            <w:lang w:val="en-US" w:eastAsia="zh-CN"/>
          </w:rPr>
          <w:t>-</w:t>
        </w:r>
        <w:r>
          <w:rPr>
            <w:lang w:val="en-US" w:eastAsia="zh-CN"/>
          </w:rPr>
          <w:tab/>
        </w:r>
      </w:ins>
      <w:ins w:id="17" w:author="Samsung_SA6#71" w:date="2026-02-01T22:44:00Z">
        <w:r>
          <w:rPr>
            <w:lang w:val="en-US" w:eastAsia="zh-CN"/>
          </w:rPr>
          <w:t>Relationship between</w:t>
        </w:r>
      </w:ins>
      <w:ins w:id="18" w:author="Samsung_SA6#71" w:date="2026-02-01T22:43:00Z">
        <w:r>
          <w:rPr>
            <w:lang w:val="en-US" w:eastAsia="zh-CN"/>
          </w:rPr>
          <w:t xml:space="preserve"> SEAL </w:t>
        </w:r>
      </w:ins>
      <w:ins w:id="19" w:author="Samsung_SA6#71" w:date="2026-02-01T22:44:00Z">
        <w:r>
          <w:rPr>
            <w:lang w:val="en-US" w:eastAsia="zh-CN"/>
          </w:rPr>
          <w:t>and external SDOs</w:t>
        </w:r>
      </w:ins>
      <w:ins w:id="20" w:author="Samsung_SA6#71" w:date="2026-02-01T22:43:00Z">
        <w:r>
          <w:rPr>
            <w:lang w:val="en-US" w:eastAsia="zh-CN"/>
          </w:rPr>
          <w:t>.</w:t>
        </w:r>
      </w:ins>
    </w:p>
    <w:p w14:paraId="4D8AA93E" w14:textId="695710FB" w:rsidR="006966C5" w:rsidRDefault="006966C5" w:rsidP="006966C5">
      <w:pPr>
        <w:pStyle w:val="B1"/>
        <w:rPr>
          <w:ins w:id="21" w:author="Samsung_SA6#71" w:date="2026-02-01T22:46:00Z"/>
          <w:lang w:val="en-US" w:eastAsia="zh-CN"/>
        </w:rPr>
      </w:pPr>
      <w:ins w:id="22" w:author="Samsung_SA6#71" w:date="2026-02-01T22:44:00Z">
        <w:r>
          <w:rPr>
            <w:lang w:val="en-US" w:eastAsia="zh-CN"/>
          </w:rPr>
          <w:t>-</w:t>
        </w:r>
        <w:r>
          <w:rPr>
            <w:lang w:val="en-US" w:eastAsia="zh-CN"/>
          </w:rPr>
          <w:tab/>
        </w:r>
      </w:ins>
      <w:proofErr w:type="spellStart"/>
      <w:ins w:id="23" w:author="Samsung_SA6#71" w:date="2026-02-01T22:45:00Z">
        <w:r>
          <w:rPr>
            <w:lang w:val="en-US" w:eastAsia="zh-CN"/>
          </w:rPr>
          <w:t>Usecases</w:t>
        </w:r>
      </w:ins>
      <w:proofErr w:type="spellEnd"/>
      <w:ins w:id="24" w:author="Samsung_SA6#71" w:date="2026-02-01T22:46:00Z">
        <w:r>
          <w:rPr>
            <w:lang w:val="en-US" w:eastAsia="zh-CN"/>
          </w:rPr>
          <w:t xml:space="preserve"> related to SEAL applicability</w:t>
        </w:r>
      </w:ins>
      <w:ins w:id="25" w:author="Samsung_SA6#71" w:date="2026-02-01T22:45:00Z">
        <w:r>
          <w:rPr>
            <w:lang w:val="en-US" w:eastAsia="zh-CN"/>
          </w:rPr>
          <w:t xml:space="preserve">, advantages and value-add </w:t>
        </w:r>
      </w:ins>
      <w:ins w:id="26" w:author="Samsung_SA6#71" w:date="2026-02-01T22:46:00Z">
        <w:r>
          <w:rPr>
            <w:lang w:val="en-US" w:eastAsia="zh-CN"/>
          </w:rPr>
          <w:t>it offers</w:t>
        </w:r>
      </w:ins>
    </w:p>
    <w:p w14:paraId="4F4830F6" w14:textId="5E89F14D" w:rsidR="006966C5" w:rsidRDefault="006966C5" w:rsidP="006966C5">
      <w:pPr>
        <w:pStyle w:val="B1"/>
        <w:rPr>
          <w:ins w:id="27" w:author="Samsung_SA6#71" w:date="2026-02-01T22:42:00Z"/>
          <w:lang w:eastAsia="zh-CN"/>
        </w:rPr>
      </w:pPr>
      <w:ins w:id="28" w:author="Samsung_SA6#71" w:date="2026-02-01T22:46:00Z">
        <w:r>
          <w:rPr>
            <w:lang w:val="en-US" w:eastAsia="zh-CN"/>
          </w:rPr>
          <w:t>-</w:t>
        </w:r>
        <w:r>
          <w:rPr>
            <w:lang w:val="en-US" w:eastAsia="zh-CN"/>
          </w:rPr>
          <w:tab/>
        </w:r>
      </w:ins>
      <w:ins w:id="29" w:author="Samsung_SA6#71" w:date="2026-02-01T22:47:00Z">
        <w:r>
          <w:rPr>
            <w:lang w:val="en-US" w:eastAsia="zh-CN"/>
          </w:rPr>
          <w:t>Deployment models for SEAL entities and business relationship among different stakeholders</w:t>
        </w:r>
      </w:ins>
    </w:p>
    <w:p w14:paraId="668ADD2E" w14:textId="1B9CE5F4" w:rsidR="00730E69" w:rsidRPr="004D3578" w:rsidDel="006966C5" w:rsidRDefault="00730E69" w:rsidP="00730E69">
      <w:pPr>
        <w:rPr>
          <w:del w:id="30" w:author="Samsung_SA6#71" w:date="2026-02-01T22:48:00Z"/>
          <w:lang w:eastAsia="ja-JP"/>
        </w:rPr>
      </w:pPr>
      <w:del w:id="31" w:author="Samsung_SA6#71" w:date="2026-02-01T22:48:00Z">
        <w:r w:rsidDel="006966C5">
          <w:rPr>
            <w:lang w:eastAsia="zh-CN"/>
          </w:rPr>
          <w:delText xml:space="preserve">1) SEAL role and responsibility within 3GPP exposure system, 2) the relationship between SEAL and with external SDO, 3) the introduction of SEAL services from the aspects including value, use case and advantages, and 4) </w:delText>
        </w:r>
        <w:r w:rsidDel="006966C5">
          <w:rPr>
            <w:rFonts w:hint="eastAsia"/>
            <w:lang w:eastAsia="zh-CN"/>
          </w:rPr>
          <w:delText>d</w:delText>
        </w:r>
        <w:r w:rsidDel="006966C5">
          <w:delText>eployment of SEAL entities and business relationship among stakeholders</w:delText>
        </w:r>
        <w:r w:rsidDel="006966C5">
          <w:rPr>
            <w:lang w:eastAsia="zh-CN"/>
          </w:rPr>
          <w:delText xml:space="preserve">.  </w:delText>
        </w:r>
      </w:del>
    </w:p>
    <w:p w14:paraId="19CE4D2F" w14:textId="77777777" w:rsidR="00730E69" w:rsidRPr="008A5E86" w:rsidRDefault="00730E69" w:rsidP="00CD2478">
      <w:pPr>
        <w:rPr>
          <w:noProof/>
          <w:lang w:val="en-US"/>
        </w:rPr>
      </w:pPr>
    </w:p>
    <w:p w14:paraId="0E35F362" w14:textId="7FD174E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730E69">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2476119" w14:textId="77777777" w:rsidR="00730E69" w:rsidRPr="009735C1" w:rsidRDefault="00730E69" w:rsidP="00730E69">
      <w:pPr>
        <w:pStyle w:val="Heading3"/>
      </w:pPr>
      <w:bookmarkStart w:id="32" w:name="_Toc211943572"/>
      <w:bookmarkStart w:id="33" w:name="_Toc214929313"/>
      <w:r w:rsidRPr="009735C1">
        <w:lastRenderedPageBreak/>
        <w:t>4.</w:t>
      </w:r>
      <w:r>
        <w:t>1</w:t>
      </w:r>
      <w:r w:rsidRPr="009735C1">
        <w:t>.</w:t>
      </w:r>
      <w:r>
        <w:t>1</w:t>
      </w:r>
      <w:r w:rsidRPr="009735C1">
        <w:tab/>
        <w:t>General description</w:t>
      </w:r>
      <w:bookmarkEnd w:id="32"/>
      <w:bookmarkEnd w:id="33"/>
    </w:p>
    <w:p w14:paraId="3764FEC2" w14:textId="77777777" w:rsidR="00730E69" w:rsidRPr="0083635B" w:rsidRDefault="00730E69" w:rsidP="00730E69">
      <w:pPr>
        <w:rPr>
          <w:lang w:val="en-US" w:eastAsia="zh-CN"/>
        </w:rPr>
      </w:pPr>
      <w:r>
        <w:t xml:space="preserve">The services at this layer defined </w:t>
      </w:r>
      <w:r>
        <w:rPr>
          <w:lang w:eastAsia="zh-CN"/>
        </w:rPr>
        <w:t xml:space="preserve">in </w:t>
      </w:r>
      <w:r w:rsidRPr="00317C19">
        <w:rPr>
          <w:lang w:eastAsia="zh-CN"/>
        </w:rPr>
        <w:t>3GPP</w:t>
      </w:r>
      <w:r>
        <w:rPr>
          <w:lang w:eastAsia="zh-CN"/>
        </w:rPr>
        <w:t> </w:t>
      </w:r>
      <w:r w:rsidRPr="00317C19">
        <w:rPr>
          <w:lang w:eastAsia="zh-CN"/>
        </w:rPr>
        <w:t>TS</w:t>
      </w:r>
      <w:r>
        <w:rPr>
          <w:lang w:eastAsia="zh-CN"/>
        </w:rPr>
        <w:t> </w:t>
      </w:r>
      <w:r w:rsidRPr="00317C19">
        <w:rPr>
          <w:lang w:eastAsia="zh-CN"/>
        </w:rPr>
        <w:t>23.434</w:t>
      </w:r>
      <w:r>
        <w:rPr>
          <w:lang w:eastAsia="zh-CN"/>
        </w:rPr>
        <w:t> [3]</w:t>
      </w:r>
      <w:r w:rsidRPr="00317C19">
        <w:rPr>
          <w:lang w:eastAsia="zh-CN"/>
        </w:rPr>
        <w:t>, 3GPP</w:t>
      </w:r>
      <w:r>
        <w:rPr>
          <w:lang w:eastAsia="zh-CN"/>
        </w:rPr>
        <w:t> </w:t>
      </w:r>
      <w:r w:rsidRPr="00317C19">
        <w:rPr>
          <w:lang w:eastAsia="zh-CN"/>
        </w:rPr>
        <w:t>TS</w:t>
      </w:r>
      <w:r>
        <w:rPr>
          <w:lang w:eastAsia="zh-CN"/>
        </w:rPr>
        <w:t> </w:t>
      </w:r>
      <w:r w:rsidRPr="00317C19">
        <w:rPr>
          <w:lang w:eastAsia="zh-CN"/>
        </w:rPr>
        <w:t>23.435</w:t>
      </w:r>
      <w:r>
        <w:rPr>
          <w:lang w:eastAsia="zh-CN"/>
        </w:rPr>
        <w:t> [4]</w:t>
      </w:r>
      <w:r w:rsidRPr="00317C19">
        <w:rPr>
          <w:lang w:eastAsia="zh-CN"/>
        </w:rPr>
        <w:t>, 3GPP</w:t>
      </w:r>
      <w:r>
        <w:rPr>
          <w:lang w:eastAsia="zh-CN"/>
        </w:rPr>
        <w:t> </w:t>
      </w:r>
      <w:r w:rsidRPr="00317C19">
        <w:rPr>
          <w:lang w:eastAsia="zh-CN"/>
        </w:rPr>
        <w:t>TS</w:t>
      </w:r>
      <w:r>
        <w:rPr>
          <w:lang w:eastAsia="zh-CN"/>
        </w:rPr>
        <w:t> </w:t>
      </w:r>
      <w:r w:rsidRPr="00317C19">
        <w:rPr>
          <w:lang w:eastAsia="zh-CN"/>
        </w:rPr>
        <w:t>23.43</w:t>
      </w:r>
      <w:r>
        <w:rPr>
          <w:lang w:eastAsia="zh-CN"/>
        </w:rPr>
        <w:t>6 [5],</w:t>
      </w:r>
      <w:r w:rsidRPr="00317C19">
        <w:rPr>
          <w:lang w:eastAsia="zh-CN"/>
        </w:rPr>
        <w:t xml:space="preserve"> </w:t>
      </w:r>
      <w:proofErr w:type="gramStart"/>
      <w:r w:rsidRPr="00317C19">
        <w:rPr>
          <w:lang w:eastAsia="zh-CN"/>
        </w:rPr>
        <w:t>3GPP</w:t>
      </w:r>
      <w:proofErr w:type="gramEnd"/>
      <w:r>
        <w:rPr>
          <w:lang w:eastAsia="zh-CN"/>
        </w:rPr>
        <w:t> </w:t>
      </w:r>
      <w:r w:rsidRPr="00317C19">
        <w:rPr>
          <w:lang w:eastAsia="zh-CN"/>
        </w:rPr>
        <w:t>TS</w:t>
      </w:r>
      <w:r>
        <w:rPr>
          <w:lang w:eastAsia="zh-CN"/>
        </w:rPr>
        <w:t> </w:t>
      </w:r>
      <w:r w:rsidRPr="00317C19">
        <w:rPr>
          <w:lang w:eastAsia="zh-CN"/>
        </w:rPr>
        <w:t>23.43</w:t>
      </w:r>
      <w:r>
        <w:rPr>
          <w:lang w:eastAsia="zh-CN"/>
        </w:rPr>
        <w:t xml:space="preserve">7 [6], </w:t>
      </w:r>
      <w:r w:rsidRPr="00317C19">
        <w:rPr>
          <w:lang w:eastAsia="zh-CN"/>
        </w:rPr>
        <w:t>3GPP</w:t>
      </w:r>
      <w:r>
        <w:rPr>
          <w:lang w:eastAsia="zh-CN"/>
        </w:rPr>
        <w:t> </w:t>
      </w:r>
      <w:r w:rsidRPr="00317C19">
        <w:rPr>
          <w:lang w:eastAsia="zh-CN"/>
        </w:rPr>
        <w:t>TS</w:t>
      </w:r>
      <w:r>
        <w:rPr>
          <w:lang w:eastAsia="zh-CN"/>
        </w:rPr>
        <w:t> </w:t>
      </w:r>
      <w:r w:rsidRPr="00317C19">
        <w:rPr>
          <w:lang w:eastAsia="zh-CN"/>
        </w:rPr>
        <w:t>23.</w:t>
      </w:r>
      <w:r>
        <w:rPr>
          <w:lang w:eastAsia="zh-CN"/>
        </w:rPr>
        <w:t xml:space="preserve">438 [7], </w:t>
      </w:r>
      <w:r w:rsidRPr="00317C19">
        <w:rPr>
          <w:lang w:eastAsia="zh-CN"/>
        </w:rPr>
        <w:t>3GPP</w:t>
      </w:r>
      <w:r>
        <w:rPr>
          <w:lang w:eastAsia="zh-CN"/>
        </w:rPr>
        <w:t> </w:t>
      </w:r>
      <w:r w:rsidRPr="00317C19">
        <w:rPr>
          <w:lang w:eastAsia="zh-CN"/>
        </w:rPr>
        <w:t>TS</w:t>
      </w:r>
      <w:r>
        <w:rPr>
          <w:lang w:eastAsia="zh-CN"/>
        </w:rPr>
        <w:t> </w:t>
      </w:r>
      <w:r w:rsidRPr="00317C19">
        <w:rPr>
          <w:lang w:eastAsia="zh-CN"/>
        </w:rPr>
        <w:t>23.4</w:t>
      </w:r>
      <w:r>
        <w:rPr>
          <w:lang w:eastAsia="zh-CN"/>
        </w:rPr>
        <w:t xml:space="preserve">82 [12]. </w:t>
      </w:r>
    </w:p>
    <w:p w14:paraId="388E29ED" w14:textId="2F1A77A9" w:rsidR="00730E69" w:rsidRPr="0083635B" w:rsidRDefault="00730E69" w:rsidP="00730E69">
      <w:pPr>
        <w:rPr>
          <w:lang w:val="en-US" w:eastAsia="zh-CN"/>
        </w:rPr>
      </w:pPr>
      <w:r>
        <w:rPr>
          <w:lang w:val="en-US"/>
        </w:rPr>
        <w:t xml:space="preserve">As </w:t>
      </w:r>
      <w:ins w:id="34" w:author="Samsung_SA6#71" w:date="2026-02-01T17:15:00Z">
        <w:r>
          <w:rPr>
            <w:lang w:val="en-US"/>
          </w:rPr>
          <w:t xml:space="preserve">depicted in </w:t>
        </w:r>
      </w:ins>
      <w:r>
        <w:rPr>
          <w:lang w:val="en-US"/>
        </w:rPr>
        <w:t xml:space="preserve">figure </w:t>
      </w:r>
      <w:r w:rsidRPr="00E45A48">
        <w:rPr>
          <w:lang w:val="en-US"/>
        </w:rPr>
        <w:t>4.</w:t>
      </w:r>
      <w:r>
        <w:rPr>
          <w:lang w:val="en-US"/>
        </w:rPr>
        <w:t>1</w:t>
      </w:r>
      <w:r w:rsidRPr="00E45A48">
        <w:rPr>
          <w:lang w:val="en-US"/>
        </w:rPr>
        <w:t>.1-1</w:t>
      </w:r>
      <w:del w:id="35" w:author="Samsung_SA6#71" w:date="2026-02-01T17:17:00Z">
        <w:r w:rsidRPr="00E45A48" w:rsidDel="00730E69">
          <w:rPr>
            <w:lang w:val="en-US"/>
          </w:rPr>
          <w:delText xml:space="preserve"> shows</w:delText>
        </w:r>
      </w:del>
      <w:r w:rsidRPr="00E45A48">
        <w:rPr>
          <w:lang w:val="en-US"/>
        </w:rPr>
        <w:t>, SEAL is</w:t>
      </w:r>
      <w:r w:rsidRPr="00AD0E8E">
        <w:rPr>
          <w:lang w:eastAsia="zh-CN"/>
        </w:rPr>
        <w:t xml:space="preserve"> </w:t>
      </w:r>
      <w:r>
        <w:t xml:space="preserve">on the 3GPP services layer </w:t>
      </w:r>
      <w:del w:id="36" w:author="Samsung_SA6#71" w:date="2026-02-01T22:51:00Z">
        <w:r w:rsidRPr="00940EF1" w:rsidDel="009C1BD8">
          <w:rPr>
            <w:lang w:val="en-US"/>
          </w:rPr>
          <w:delText xml:space="preserve">Services </w:delText>
        </w:r>
      </w:del>
      <w:del w:id="37" w:author="Samsung_SA6#71" w:date="2026-02-01T22:49:00Z">
        <w:r w:rsidDel="009C1BD8">
          <w:rPr>
            <w:lang w:val="en-US"/>
          </w:rPr>
          <w:delText xml:space="preserve">and </w:delText>
        </w:r>
      </w:del>
      <w:ins w:id="38" w:author="Samsung_SA6#71" w:date="2026-02-01T22:49:00Z">
        <w:r w:rsidR="009C1BD8">
          <w:rPr>
            <w:lang w:val="en-US"/>
          </w:rPr>
          <w:t>which</w:t>
        </w:r>
        <w:r w:rsidR="009C1BD8">
          <w:rPr>
            <w:lang w:val="en-US"/>
          </w:rPr>
          <w:t xml:space="preserve"> </w:t>
        </w:r>
      </w:ins>
      <w:r>
        <w:t>provides the value-added services to enable application layer to utilize 3GPP network and UE capabili</w:t>
      </w:r>
      <w:r>
        <w:rPr>
          <w:lang w:eastAsia="zh-CN"/>
        </w:rPr>
        <w:t>t</w:t>
      </w:r>
      <w:r>
        <w:t xml:space="preserve">ies in an </w:t>
      </w:r>
      <w:ins w:id="39" w:author="Samsung_SA6#71" w:date="2026-02-01T22:49:00Z">
        <w:r w:rsidR="009C1BD8">
          <w:t xml:space="preserve">efficient and </w:t>
        </w:r>
      </w:ins>
      <w:r>
        <w:t xml:space="preserve">easy-to-use way. SEAL services are generic </w:t>
      </w:r>
      <w:ins w:id="40" w:author="Samsung_SA6#71" w:date="2026-02-01T22:53:00Z">
        <w:r w:rsidR="00A841CD">
          <w:t xml:space="preserve">and it caters </w:t>
        </w:r>
      </w:ins>
      <w:r>
        <w:t xml:space="preserve">to </w:t>
      </w:r>
      <w:del w:id="41" w:author="Samsung_SA6#71" w:date="2026-02-01T22:54:00Z">
        <w:r w:rsidDel="00A841CD">
          <w:delText xml:space="preserve">any </w:delText>
        </w:r>
      </w:del>
      <w:ins w:id="42" w:author="Samsung_SA6#71" w:date="2026-02-01T22:54:00Z">
        <w:r w:rsidR="00A841CD">
          <w:t>different</w:t>
        </w:r>
        <w:r w:rsidR="00A841CD">
          <w:t xml:space="preserve"> </w:t>
        </w:r>
      </w:ins>
      <w:r>
        <w:t>application</w:t>
      </w:r>
      <w:ins w:id="43" w:author="Samsung_SA6#71" w:date="2026-02-01T22:54:00Z">
        <w:r w:rsidR="00A841CD">
          <w:t>s</w:t>
        </w:r>
      </w:ins>
      <w:del w:id="44" w:author="Samsung_SA6#71" w:date="2026-02-01T22:54:00Z">
        <w:r w:rsidDel="00A841CD">
          <w:delText xml:space="preserve"> type</w:delText>
        </w:r>
      </w:del>
      <w:r>
        <w:t>.</w:t>
      </w:r>
    </w:p>
    <w:p w14:paraId="40EB2D95" w14:textId="35E5A4E5" w:rsidR="00730E69" w:rsidRDefault="00730E69" w:rsidP="00730E69">
      <w:pPr>
        <w:rPr>
          <w:lang w:val="en-US"/>
        </w:rPr>
      </w:pPr>
      <w:r>
        <w:rPr>
          <w:lang w:val="en-US"/>
        </w:rPr>
        <w:t xml:space="preserve">Services at this layer are </w:t>
      </w:r>
      <w:r w:rsidRPr="00940EF1">
        <w:rPr>
          <w:lang w:val="en-US"/>
        </w:rPr>
        <w:t xml:space="preserve">created by </w:t>
      </w:r>
      <w:ins w:id="45" w:author="Samsung_SA6#71" w:date="2026-02-01T22:56:00Z">
        <w:r w:rsidR="00921512">
          <w:rPr>
            <w:lang w:val="en-US"/>
          </w:rPr>
          <w:t xml:space="preserve">utilizing </w:t>
        </w:r>
      </w:ins>
      <w:del w:id="46" w:author="Samsung_SA6#71" w:date="2026-02-01T22:57:00Z">
        <w:r w:rsidRPr="00940EF1" w:rsidDel="00921512">
          <w:rPr>
            <w:lang w:val="en-US"/>
          </w:rPr>
          <w:delText xml:space="preserve">the combination use of different </w:delText>
        </w:r>
      </w:del>
      <w:r w:rsidRPr="00940EF1">
        <w:rPr>
          <w:lang w:val="en-US"/>
        </w:rPr>
        <w:t xml:space="preserve">network </w:t>
      </w:r>
      <w:r>
        <w:rPr>
          <w:lang w:val="en-US"/>
        </w:rPr>
        <w:t xml:space="preserve">connection layer capabilities </w:t>
      </w:r>
      <w:r w:rsidRPr="00940EF1">
        <w:rPr>
          <w:lang w:val="en-US"/>
        </w:rPr>
        <w:t xml:space="preserve">from one or multiple Network Functions deployed </w:t>
      </w:r>
      <w:r>
        <w:rPr>
          <w:lang w:val="en-US"/>
        </w:rPr>
        <w:t>in</w:t>
      </w:r>
      <w:r w:rsidRPr="00940EF1">
        <w:rPr>
          <w:lang w:val="en-US"/>
        </w:rPr>
        <w:t xml:space="preserve"> telecom system</w:t>
      </w:r>
      <w:ins w:id="47" w:author="Samsung_SA6#71" w:date="2026-02-01T22:58:00Z">
        <w:r w:rsidR="00921512">
          <w:rPr>
            <w:lang w:val="en-US"/>
          </w:rPr>
          <w:t>.</w:t>
        </w:r>
      </w:ins>
      <w:del w:id="48" w:author="Samsung_SA6#71" w:date="2026-02-01T22:58:00Z">
        <w:r w:rsidRPr="00940EF1" w:rsidDel="00921512">
          <w:rPr>
            <w:lang w:val="en-US"/>
          </w:rPr>
          <w:delText>,</w:delText>
        </w:r>
      </w:del>
      <w:r w:rsidRPr="00940EF1">
        <w:rPr>
          <w:lang w:val="en-US"/>
        </w:rPr>
        <w:t xml:space="preserve"> </w:t>
      </w:r>
      <w:del w:id="49" w:author="Samsung_SA6#71" w:date="2026-02-01T22:59:00Z">
        <w:r w:rsidRPr="00940EF1" w:rsidDel="00921512">
          <w:rPr>
            <w:lang w:val="en-US"/>
          </w:rPr>
          <w:delText xml:space="preserve">may potentially combining </w:delText>
        </w:r>
      </w:del>
      <w:ins w:id="50" w:author="Samsung_SA6#71" w:date="2026-02-01T22:59:00Z">
        <w:r w:rsidR="00921512">
          <w:rPr>
            <w:lang w:val="en-US"/>
          </w:rPr>
          <w:t xml:space="preserve">It can also utilize </w:t>
        </w:r>
      </w:ins>
      <w:r w:rsidRPr="00940EF1">
        <w:rPr>
          <w:lang w:val="en-US"/>
        </w:rPr>
        <w:t xml:space="preserve">the resources/information of </w:t>
      </w:r>
      <w:r>
        <w:rPr>
          <w:lang w:val="en-US"/>
        </w:rPr>
        <w:t>SEAL client on the UE</w:t>
      </w:r>
      <w:r w:rsidRPr="00940EF1">
        <w:rPr>
          <w:lang w:val="en-US"/>
        </w:rPr>
        <w:t>.</w:t>
      </w:r>
    </w:p>
    <w:p w14:paraId="194087B8" w14:textId="6E6BE75A" w:rsidR="00730E69" w:rsidRPr="00940EF1" w:rsidRDefault="00730E69" w:rsidP="00730E69">
      <w:pPr>
        <w:rPr>
          <w:lang w:val="en-US" w:eastAsia="zh-CN"/>
        </w:rPr>
      </w:pPr>
      <w:r>
        <w:rPr>
          <w:lang w:val="en-US"/>
        </w:rPr>
        <w:t>Services</w:t>
      </w:r>
      <w:r>
        <w:rPr>
          <w:lang w:val="en-US" w:eastAsia="zh-CN"/>
        </w:rPr>
        <w:t xml:space="preserve"> exposed at this layer </w:t>
      </w:r>
      <w:ins w:id="51" w:author="Samsung_SA6#71" w:date="2026-02-01T23:00:00Z">
        <w:r w:rsidR="00921512">
          <w:rPr>
            <w:lang w:val="en-US" w:eastAsia="zh-CN"/>
          </w:rPr>
          <w:t xml:space="preserve">is </w:t>
        </w:r>
      </w:ins>
      <w:r>
        <w:rPr>
          <w:lang w:val="en-US" w:eastAsia="zh-CN"/>
        </w:rPr>
        <w:t xml:space="preserve">normally </w:t>
      </w:r>
      <w:del w:id="52" w:author="Samsung_SA6#71" w:date="2026-02-01T23:00:00Z">
        <w:r w:rsidDel="00921512">
          <w:rPr>
            <w:lang w:val="en-US" w:eastAsia="zh-CN"/>
          </w:rPr>
          <w:delText xml:space="preserve">is </w:delText>
        </w:r>
      </w:del>
      <w:ins w:id="53" w:author="Samsung_SA6#71" w:date="2026-02-01T23:00:00Z">
        <w:r w:rsidR="00921512">
          <w:rPr>
            <w:lang w:val="en-US" w:eastAsia="zh-CN"/>
          </w:rPr>
          <w:t>in</w:t>
        </w:r>
        <w:r w:rsidR="00921512">
          <w:rPr>
            <w:lang w:val="en-US" w:eastAsia="zh-CN"/>
          </w:rPr>
          <w:t xml:space="preserve"> </w:t>
        </w:r>
      </w:ins>
      <w:r>
        <w:rPr>
          <w:lang w:val="en-US" w:eastAsia="zh-CN"/>
        </w:rPr>
        <w:t xml:space="preserve">larger granularity than the services </w:t>
      </w:r>
      <w:r>
        <w:rPr>
          <w:lang w:val="en-US"/>
        </w:rPr>
        <w:t xml:space="preserve">exposed by </w:t>
      </w:r>
      <w:r>
        <w:rPr>
          <w:lang w:val="en-US" w:eastAsia="zh-CN"/>
        </w:rPr>
        <w:t xml:space="preserve">single </w:t>
      </w:r>
      <w:r w:rsidRPr="00940EF1">
        <w:rPr>
          <w:lang w:val="en-US"/>
        </w:rPr>
        <w:t xml:space="preserve">network </w:t>
      </w:r>
      <w:r>
        <w:rPr>
          <w:lang w:val="en-US"/>
        </w:rPr>
        <w:t xml:space="preserve">function at network connection layer and provide an application layer </w:t>
      </w:r>
      <w:r>
        <w:rPr>
          <w:lang w:val="en-US" w:eastAsia="zh-CN"/>
        </w:rPr>
        <w:t xml:space="preserve">meaningful function. </w:t>
      </w:r>
      <w:ins w:id="54" w:author="Samsung_SA6#71" w:date="2026-02-01T23:06:00Z">
        <w:r w:rsidR="00921512">
          <w:rPr>
            <w:lang w:val="en-US" w:eastAsia="zh-CN"/>
          </w:rPr>
          <w:t xml:space="preserve">Implementation </w:t>
        </w:r>
        <w:proofErr w:type="spellStart"/>
        <w:r w:rsidR="00921512">
          <w:rPr>
            <w:lang w:val="en-US" w:eastAsia="zh-CN"/>
          </w:rPr>
          <w:t>complexitites</w:t>
        </w:r>
        <w:proofErr w:type="spellEnd"/>
        <w:r w:rsidR="00921512">
          <w:rPr>
            <w:lang w:val="en-US" w:eastAsia="zh-CN"/>
          </w:rPr>
          <w:t xml:space="preserve"> reduces significantly if the application layer choose to utilize the services exposed at SEAL layer </w:t>
        </w:r>
      </w:ins>
      <w:del w:id="55" w:author="Samsung_SA6#71" w:date="2026-02-01T23:07:00Z">
        <w:r w:rsidDel="00A14CD5">
          <w:rPr>
            <w:lang w:val="en-US" w:eastAsia="zh-CN"/>
          </w:rPr>
          <w:delText>It could simply the application layer implementation compared to</w:delText>
        </w:r>
      </w:del>
      <w:ins w:id="56" w:author="Samsung_SA6#71" w:date="2026-02-01T23:07:00Z">
        <w:r w:rsidR="00A14CD5">
          <w:rPr>
            <w:lang w:val="en-US" w:eastAsia="zh-CN"/>
          </w:rPr>
          <w:t>instead of</w:t>
        </w:r>
      </w:ins>
      <w:r>
        <w:rPr>
          <w:lang w:val="en-US" w:eastAsia="zh-CN"/>
        </w:rPr>
        <w:t xml:space="preserve"> directly consum</w:t>
      </w:r>
      <w:ins w:id="57" w:author="Samsung_SA6#71" w:date="2026-02-01T23:07:00Z">
        <w:r w:rsidR="00A14CD5">
          <w:rPr>
            <w:lang w:val="en-US" w:eastAsia="zh-CN"/>
          </w:rPr>
          <w:t>ing</w:t>
        </w:r>
      </w:ins>
      <w:del w:id="58" w:author="Samsung_SA6#71" w:date="2026-02-01T23:07:00Z">
        <w:r w:rsidDel="00A14CD5">
          <w:rPr>
            <w:lang w:val="en-US" w:eastAsia="zh-CN"/>
          </w:rPr>
          <w:delText>e</w:delText>
        </w:r>
      </w:del>
      <w:r>
        <w:rPr>
          <w:lang w:val="en-US" w:eastAsia="zh-CN"/>
        </w:rPr>
        <w:t xml:space="preserve"> network connection layer services by invoking APIs one by one.</w:t>
      </w:r>
    </w:p>
    <w:p w14:paraId="5BA36879" w14:textId="461B77E1" w:rsidR="00730E69" w:rsidRDefault="00730E69" w:rsidP="00730E69">
      <w:pPr>
        <w:rPr>
          <w:lang w:val="en-US" w:eastAsia="zh-CN"/>
        </w:rPr>
      </w:pPr>
      <w:r>
        <w:rPr>
          <w:lang w:val="en-US" w:eastAsia="zh-CN"/>
        </w:rPr>
        <w:t xml:space="preserve">SEAL layer includes SEAL </w:t>
      </w:r>
      <w:del w:id="59" w:author="Samsung_SA6#71" w:date="2026-02-01T22:52:00Z">
        <w:r w:rsidDel="009C1BD8">
          <w:rPr>
            <w:lang w:val="en-US" w:eastAsia="zh-CN"/>
          </w:rPr>
          <w:delText xml:space="preserve">services </w:delText>
        </w:r>
      </w:del>
      <w:r>
        <w:rPr>
          <w:lang w:val="en-US" w:eastAsia="zh-CN"/>
        </w:rPr>
        <w:t>server</w:t>
      </w:r>
      <w:r>
        <w:rPr>
          <w:rFonts w:hint="eastAsia"/>
          <w:lang w:val="en-US" w:eastAsia="zh-CN"/>
        </w:rPr>
        <w:t>(</w:t>
      </w:r>
      <w:r>
        <w:rPr>
          <w:lang w:val="en-US" w:eastAsia="zh-CN"/>
        </w:rPr>
        <w:t xml:space="preserve">s) and SEAL client(s). </w:t>
      </w:r>
    </w:p>
    <w:p w14:paraId="26EBC080" w14:textId="26D2D5F2" w:rsidR="00730E69" w:rsidRDefault="00730E69" w:rsidP="00730E69">
      <w:pPr>
        <w:pStyle w:val="B1"/>
        <w:rPr>
          <w:lang w:val="en-US" w:eastAsia="zh-CN"/>
        </w:rPr>
      </w:pPr>
      <w:r>
        <w:rPr>
          <w:lang w:val="en-US" w:eastAsia="zh-CN"/>
        </w:rPr>
        <w:t>-</w:t>
      </w:r>
      <w:r>
        <w:rPr>
          <w:lang w:val="en-US" w:eastAsia="zh-CN"/>
        </w:rPr>
        <w:tab/>
      </w:r>
      <w:r w:rsidRPr="00117F2F">
        <w:rPr>
          <w:lang w:val="en-US" w:eastAsia="zh-CN"/>
        </w:rPr>
        <w:t xml:space="preserve">SEAL </w:t>
      </w:r>
      <w:del w:id="60" w:author="Samsung_SA6#71" w:date="2026-02-01T22:52:00Z">
        <w:r w:rsidRPr="00117F2F" w:rsidDel="009C1BD8">
          <w:rPr>
            <w:lang w:val="en-US" w:eastAsia="zh-CN"/>
          </w:rPr>
          <w:delText xml:space="preserve">services </w:delText>
        </w:r>
      </w:del>
      <w:r w:rsidRPr="00117F2F">
        <w:rPr>
          <w:lang w:val="en-US" w:eastAsia="zh-CN"/>
        </w:rPr>
        <w:t>server</w:t>
      </w:r>
      <w:r>
        <w:rPr>
          <w:rFonts w:hint="eastAsia"/>
          <w:lang w:val="en-US" w:eastAsia="zh-CN"/>
        </w:rPr>
        <w:t>(</w:t>
      </w:r>
      <w:r>
        <w:rPr>
          <w:lang w:val="en-US" w:eastAsia="zh-CN"/>
        </w:rPr>
        <w:t>s)</w:t>
      </w:r>
      <w:r w:rsidRPr="00117F2F">
        <w:rPr>
          <w:lang w:val="en-US" w:eastAsia="zh-CN"/>
        </w:rPr>
        <w:t xml:space="preserve">: </w:t>
      </w:r>
      <w:r>
        <w:rPr>
          <w:lang w:val="en-US" w:eastAsia="zh-CN"/>
        </w:rPr>
        <w:t>it</w:t>
      </w:r>
      <w:r w:rsidRPr="00117F2F">
        <w:rPr>
          <w:lang w:val="en-US" w:eastAsia="zh-CN"/>
        </w:rPr>
        <w:t xml:space="preserve"> is implemented in network by MNO</w:t>
      </w:r>
      <w:r>
        <w:rPr>
          <w:lang w:val="en-US" w:eastAsia="zh-CN"/>
        </w:rPr>
        <w:t xml:space="preserve"> or </w:t>
      </w:r>
      <w:r w:rsidRPr="00117F2F">
        <w:rPr>
          <w:lang w:val="en-US" w:eastAsia="zh-CN"/>
        </w:rPr>
        <w:t>3rd part</w:t>
      </w:r>
      <w:r>
        <w:rPr>
          <w:lang w:val="en-US" w:eastAsia="zh-CN"/>
        </w:rPr>
        <w:t xml:space="preserve"> and are authorized to (1) provide services to application and SEAL client, and (2) consume 3GPP network services by invoking network APIs.</w:t>
      </w:r>
    </w:p>
    <w:p w14:paraId="3D44C079" w14:textId="77777777" w:rsidR="00730E69" w:rsidRDefault="00730E69" w:rsidP="00730E69">
      <w:pPr>
        <w:pStyle w:val="B1"/>
        <w:rPr>
          <w:lang w:val="en-US"/>
        </w:rPr>
      </w:pPr>
      <w:r>
        <w:rPr>
          <w:lang w:val="en-US" w:eastAsia="zh-CN"/>
        </w:rPr>
        <w:t>-</w:t>
      </w:r>
      <w:r>
        <w:rPr>
          <w:lang w:val="en-US" w:eastAsia="zh-CN"/>
        </w:rPr>
        <w:tab/>
      </w:r>
      <w:r w:rsidRPr="005B42CD">
        <w:rPr>
          <w:lang w:val="en-US" w:eastAsia="zh-CN"/>
        </w:rPr>
        <w:t>SEAL client(s): it is implemented in UE and can be provided by</w:t>
      </w:r>
      <w:r w:rsidRPr="00FF78DF">
        <w:t xml:space="preserve"> </w:t>
      </w:r>
      <w:r w:rsidRPr="005B42CD">
        <w:rPr>
          <w:lang w:val="en-US" w:eastAsia="zh-CN"/>
        </w:rPr>
        <w:t xml:space="preserve">same organization as SEAL service server or </w:t>
      </w:r>
      <w:r w:rsidRPr="00E06153">
        <w:rPr>
          <w:lang w:val="en-US" w:eastAsia="zh-CN"/>
        </w:rPr>
        <w:t xml:space="preserve">other </w:t>
      </w:r>
      <w:r w:rsidRPr="009B6285">
        <w:rPr>
          <w:lang w:val="en-US" w:eastAsia="zh-CN"/>
        </w:rPr>
        <w:t xml:space="preserve">origination </w:t>
      </w:r>
      <w:r w:rsidRPr="002E142D">
        <w:rPr>
          <w:lang w:val="en-US" w:eastAsia="zh-CN"/>
        </w:rPr>
        <w:t>e.g.,</w:t>
      </w:r>
      <w:r w:rsidRPr="00D775AF">
        <w:rPr>
          <w:lang w:val="en-US" w:eastAsia="zh-CN"/>
        </w:rPr>
        <w:t xml:space="preserve"> UE vendor/OS </w:t>
      </w:r>
      <w:r w:rsidRPr="00111828">
        <w:rPr>
          <w:lang w:val="en-US" w:eastAsia="zh-CN"/>
        </w:rPr>
        <w:t xml:space="preserve">and </w:t>
      </w:r>
      <w:r w:rsidRPr="001F3FE4">
        <w:rPr>
          <w:lang w:val="en-US" w:eastAsia="zh-CN"/>
        </w:rPr>
        <w:t>are</w:t>
      </w:r>
      <w:r w:rsidRPr="00F92595">
        <w:rPr>
          <w:lang w:val="en-US" w:eastAsia="zh-CN"/>
        </w:rPr>
        <w:t xml:space="preserve"> authorized to (1) provide </w:t>
      </w:r>
      <w:r>
        <w:rPr>
          <w:lang w:val="en-US" w:eastAsia="zh-CN"/>
        </w:rPr>
        <w:t>services</w:t>
      </w:r>
      <w:r w:rsidRPr="00F92595">
        <w:rPr>
          <w:lang w:val="en-US" w:eastAsia="zh-CN"/>
        </w:rPr>
        <w:t xml:space="preserve"> to </w:t>
      </w:r>
      <w:r>
        <w:rPr>
          <w:lang w:val="en-US" w:eastAsia="zh-CN"/>
        </w:rPr>
        <w:t xml:space="preserve">consumers by </w:t>
      </w:r>
      <w:r w:rsidRPr="00F92595">
        <w:rPr>
          <w:lang w:val="en-US" w:eastAsia="zh-CN"/>
        </w:rPr>
        <w:t xml:space="preserve">APIs, (2) </w:t>
      </w:r>
      <w:r>
        <w:rPr>
          <w:lang w:val="en-US" w:eastAsia="zh-CN"/>
        </w:rPr>
        <w:t xml:space="preserve">consuming </w:t>
      </w:r>
      <w:r>
        <w:rPr>
          <w:lang w:eastAsia="zh-CN"/>
        </w:rPr>
        <w:t>network services</w:t>
      </w:r>
      <w:r w:rsidRPr="00F92595">
        <w:rPr>
          <w:lang w:val="en-US" w:eastAsia="zh-CN"/>
        </w:rPr>
        <w:t xml:space="preserve"> </w:t>
      </w:r>
      <w:r>
        <w:rPr>
          <w:lang w:val="en-US" w:eastAsia="zh-CN"/>
        </w:rPr>
        <w:t xml:space="preserve">by </w:t>
      </w:r>
      <w:r w:rsidRPr="00F92595">
        <w:rPr>
          <w:lang w:val="en-US" w:eastAsia="zh-CN"/>
        </w:rPr>
        <w:t>invok</w:t>
      </w:r>
      <w:r>
        <w:rPr>
          <w:lang w:val="en-US" w:eastAsia="zh-CN"/>
        </w:rPr>
        <w:t>ing</w:t>
      </w:r>
      <w:r w:rsidRPr="00F92595">
        <w:rPr>
          <w:lang w:val="en-US" w:eastAsia="zh-CN"/>
        </w:rPr>
        <w:t xml:space="preserve"> APIs </w:t>
      </w:r>
      <w:r>
        <w:rPr>
          <w:lang w:eastAsia="zh-CN"/>
        </w:rPr>
        <w:t xml:space="preserve">from SEAL service server (3) trigger UE modem to initiate </w:t>
      </w:r>
      <w:r w:rsidRPr="005B42CD">
        <w:rPr>
          <w:lang w:val="en-US"/>
        </w:rPr>
        <w:t>NAS procedures t</w:t>
      </w:r>
      <w:r w:rsidRPr="005B42CD">
        <w:rPr>
          <w:lang w:val="en-US" w:eastAsia="zh-CN"/>
        </w:rPr>
        <w:t xml:space="preserve">o </w:t>
      </w:r>
      <w:r w:rsidRPr="002673C2">
        <w:rPr>
          <w:lang w:val="en-US" w:eastAsia="zh-CN"/>
        </w:rPr>
        <w:t>request</w:t>
      </w:r>
      <w:r w:rsidRPr="009B6285">
        <w:rPr>
          <w:lang w:val="en-US" w:eastAsia="zh-CN"/>
        </w:rPr>
        <w:t xml:space="preserve"> n</w:t>
      </w:r>
      <w:r w:rsidRPr="009B6285">
        <w:rPr>
          <w:lang w:val="en-US"/>
        </w:rPr>
        <w:t>etwork capability so as</w:t>
      </w:r>
      <w:r w:rsidRPr="002E142D">
        <w:rPr>
          <w:lang w:val="en-US"/>
        </w:rPr>
        <w:t xml:space="preserve"> to provide </w:t>
      </w:r>
      <w:r w:rsidRPr="00D775AF">
        <w:rPr>
          <w:lang w:val="en-US"/>
        </w:rPr>
        <w:t>service result to application.</w:t>
      </w:r>
    </w:p>
    <w:p w14:paraId="1198B0DC" w14:textId="77777777" w:rsidR="00730E69" w:rsidRDefault="00730E69" w:rsidP="00730E69">
      <w:pPr>
        <w:pStyle w:val="TH"/>
        <w:numPr>
          <w:ilvl w:val="0"/>
          <w:numId w:val="1"/>
        </w:numPr>
        <w:rPr>
          <w:lang w:eastAsia="en-GB"/>
        </w:rPr>
      </w:pPr>
      <w:r>
        <w:object w:dxaOrig="15516" w:dyaOrig="7608" w14:anchorId="1DEEE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344.5pt" o:ole="">
            <v:imagedata r:id="rId8" o:title=""/>
          </v:shape>
          <o:OLEObject Type="Embed" ProgID="Visio.Drawing.15" ShapeID="_x0000_i1025" DrawAspect="Content" ObjectID="_1831493404" r:id="rId9"/>
        </w:object>
      </w:r>
    </w:p>
    <w:p w14:paraId="29C5A5AA" w14:textId="77777777" w:rsidR="00730E69" w:rsidRDefault="00730E69" w:rsidP="00730E69">
      <w:pPr>
        <w:pStyle w:val="TF"/>
        <w:rPr>
          <w:lang w:eastAsia="en-GB"/>
        </w:rPr>
      </w:pPr>
      <w:r>
        <w:rPr>
          <w:lang w:val="en-US"/>
        </w:rPr>
        <w:t>Figure </w:t>
      </w:r>
      <w:r w:rsidRPr="00E45A48">
        <w:rPr>
          <w:lang w:val="en-US"/>
        </w:rPr>
        <w:t>4.</w:t>
      </w:r>
      <w:r>
        <w:rPr>
          <w:lang w:val="en-US"/>
        </w:rPr>
        <w:t>1</w:t>
      </w:r>
      <w:r w:rsidRPr="00E45A48">
        <w:rPr>
          <w:lang w:val="en-US"/>
        </w:rPr>
        <w:t>.1-1</w:t>
      </w:r>
      <w:r w:rsidRPr="00F577FD">
        <w:rPr>
          <w:lang w:eastAsia="en-GB"/>
        </w:rPr>
        <w:t>: Layered representation of SEAL service layer in 3GPP network exposure system</w:t>
      </w:r>
    </w:p>
    <w:p w14:paraId="4F1B6B91" w14:textId="77777777" w:rsidR="00C21836" w:rsidRPr="00AD7C25" w:rsidRDefault="00C21836" w:rsidP="00C21836">
      <w:pPr>
        <w:rPr>
          <w:noProof/>
          <w:lang w:val="en-US"/>
        </w:rPr>
      </w:pPr>
    </w:p>
    <w:p w14:paraId="69FA6E58" w14:textId="3AD841D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947F0">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E6948" w14:textId="77777777" w:rsidR="00900889" w:rsidRDefault="00900889">
      <w:r>
        <w:separator/>
      </w:r>
    </w:p>
  </w:endnote>
  <w:endnote w:type="continuationSeparator" w:id="0">
    <w:p w14:paraId="46C0E012" w14:textId="77777777" w:rsidR="00900889" w:rsidRDefault="00900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1D902" w14:textId="77777777" w:rsidR="00900889" w:rsidRDefault="00900889">
      <w:r>
        <w:separator/>
      </w:r>
    </w:p>
  </w:footnote>
  <w:footnote w:type="continuationSeparator" w:id="0">
    <w:p w14:paraId="502CD104" w14:textId="77777777" w:rsidR="00900889" w:rsidRDefault="00900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3D485B"/>
    <w:multiLevelType w:val="hybridMultilevel"/>
    <w:tmpl w:val="D4542968"/>
    <w:lvl w:ilvl="0" w:tplc="4B6000BE">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1">
    <w15:presenceInfo w15:providerId="None" w15:userId="Samsung_SA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D44"/>
    <w:rsid w:val="00091508"/>
    <w:rsid w:val="000928D3"/>
    <w:rsid w:val="00093027"/>
    <w:rsid w:val="000947F0"/>
    <w:rsid w:val="000A1C77"/>
    <w:rsid w:val="000A52CF"/>
    <w:rsid w:val="000A5BBF"/>
    <w:rsid w:val="000B6310"/>
    <w:rsid w:val="000C6598"/>
    <w:rsid w:val="000F6126"/>
    <w:rsid w:val="000F73CB"/>
    <w:rsid w:val="000F76CD"/>
    <w:rsid w:val="00107AAB"/>
    <w:rsid w:val="0012798E"/>
    <w:rsid w:val="00127E25"/>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67E4A"/>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942AE"/>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966C5"/>
    <w:rsid w:val="006A0945"/>
    <w:rsid w:val="006A0FAB"/>
    <w:rsid w:val="006A241A"/>
    <w:rsid w:val="006A6271"/>
    <w:rsid w:val="006C170D"/>
    <w:rsid w:val="006C7EAA"/>
    <w:rsid w:val="006D4207"/>
    <w:rsid w:val="006E21FB"/>
    <w:rsid w:val="006F73C0"/>
    <w:rsid w:val="007010B6"/>
    <w:rsid w:val="00710348"/>
    <w:rsid w:val="00712A2B"/>
    <w:rsid w:val="00713847"/>
    <w:rsid w:val="00722FA4"/>
    <w:rsid w:val="00726946"/>
    <w:rsid w:val="00730E69"/>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0889"/>
    <w:rsid w:val="009012A3"/>
    <w:rsid w:val="00914BF7"/>
    <w:rsid w:val="00921512"/>
    <w:rsid w:val="00934B69"/>
    <w:rsid w:val="009359C8"/>
    <w:rsid w:val="00946F9E"/>
    <w:rsid w:val="00947E7C"/>
    <w:rsid w:val="00954242"/>
    <w:rsid w:val="00957D6A"/>
    <w:rsid w:val="0098100C"/>
    <w:rsid w:val="009947C8"/>
    <w:rsid w:val="009A3CCE"/>
    <w:rsid w:val="009B560B"/>
    <w:rsid w:val="009C1BD8"/>
    <w:rsid w:val="009C61B9"/>
    <w:rsid w:val="009E3297"/>
    <w:rsid w:val="009E3B60"/>
    <w:rsid w:val="009F7FF6"/>
    <w:rsid w:val="00A14CD5"/>
    <w:rsid w:val="00A200DC"/>
    <w:rsid w:val="00A20CD6"/>
    <w:rsid w:val="00A33D66"/>
    <w:rsid w:val="00A3669C"/>
    <w:rsid w:val="00A47E70"/>
    <w:rsid w:val="00A526CC"/>
    <w:rsid w:val="00A72326"/>
    <w:rsid w:val="00A823B2"/>
    <w:rsid w:val="00A8322D"/>
    <w:rsid w:val="00A841C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03F4"/>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730E69"/>
    <w:rPr>
      <w:rFonts w:ascii="Arial" w:hAnsi="Arial"/>
      <w:b/>
      <w:lang w:val="en-GB" w:eastAsia="en-US"/>
    </w:rPr>
  </w:style>
  <w:style w:type="character" w:customStyle="1" w:styleId="THChar">
    <w:name w:val="TH Char"/>
    <w:link w:val="TH"/>
    <w:qFormat/>
    <w:locked/>
    <w:rsid w:val="00730E69"/>
    <w:rPr>
      <w:rFonts w:ascii="Arial" w:hAnsi="Arial"/>
      <w:b/>
      <w:lang w:val="en-GB" w:eastAsia="en-US"/>
    </w:rPr>
  </w:style>
  <w:style w:type="character" w:customStyle="1" w:styleId="B1Char">
    <w:name w:val="B1 Char"/>
    <w:link w:val="B1"/>
    <w:qFormat/>
    <w:rsid w:val="00730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run.prasath@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276</TotalTime>
  <Pages>3</Pages>
  <Words>555</Words>
  <Characters>3168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Samsung_SA6#71</cp:lastModifiedBy>
  <cp:revision>31</cp:revision>
  <cp:lastPrinted>1899-12-31T23:00:00Z</cp:lastPrinted>
  <dcterms:created xsi:type="dcterms:W3CDTF">2023-05-09T09:18:00Z</dcterms:created>
  <dcterms:modified xsi:type="dcterms:W3CDTF">2026-02-01T17:42:00Z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